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6DC196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E6FC9" w:rsidRPr="00FE6FC9">
        <w:rPr>
          <w:rFonts w:ascii="Arial" w:eastAsia="MS Mincho" w:hAnsi="Arial" w:cs="Arial"/>
          <w:b/>
          <w:sz w:val="24"/>
          <w:szCs w:val="24"/>
          <w:lang w:eastAsia="ja-JP"/>
        </w:rPr>
        <w:t>S1-252</w:t>
      </w:r>
      <w:r w:rsidR="00674957" w:rsidRPr="00674957">
        <w:rPr>
          <w:rFonts w:ascii="Arial" w:eastAsia="MS Mincho" w:hAnsi="Arial" w:cs="Arial"/>
          <w:b/>
          <w:sz w:val="24"/>
          <w:szCs w:val="24"/>
          <w:lang w:eastAsia="ja-JP"/>
        </w:rPr>
        <w:t>884</w:t>
      </w:r>
    </w:p>
    <w:p w14:paraId="37928451" w14:textId="6756306A"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E6FC9" w:rsidRPr="00FE6FC9">
        <w:rPr>
          <w:rFonts w:ascii="Arial" w:eastAsia="MS Mincho" w:hAnsi="Arial" w:cs="Arial"/>
          <w:i/>
          <w:sz w:val="24"/>
          <w:szCs w:val="24"/>
          <w:lang w:eastAsia="ja-JP"/>
        </w:rPr>
        <w:t>S1-</w:t>
      </w:r>
      <w:r w:rsidR="00D83DD0" w:rsidRPr="00D83DD0">
        <w:rPr>
          <w:rFonts w:ascii="Arial" w:eastAsia="MS Mincho" w:hAnsi="Arial" w:cs="Arial"/>
          <w:i/>
          <w:sz w:val="24"/>
          <w:szCs w:val="24"/>
          <w:lang w:eastAsia="ja-JP"/>
        </w:rPr>
        <w:t>252710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BED2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360">
        <w:rPr>
          <w:rFonts w:ascii="Arial" w:hAnsi="Arial" w:cs="Arial"/>
          <w:b/>
          <w:bCs/>
        </w:rPr>
        <w:t>NTT DOCOMO</w:t>
      </w:r>
      <w:r w:rsidR="00D11DFB">
        <w:rPr>
          <w:rFonts w:ascii="Arial" w:hAnsi="Arial" w:cs="Arial"/>
          <w:b/>
          <w:bCs/>
        </w:rPr>
        <w:t>, AT&amp;T</w:t>
      </w:r>
    </w:p>
    <w:p w14:paraId="4711311D" w14:textId="787BC2D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91D13">
        <w:rPr>
          <w:rFonts w:ascii="Arial" w:hAnsi="Arial" w:cs="Arial"/>
          <w:b/>
          <w:bCs/>
        </w:rPr>
        <w:t>Migration</w:t>
      </w:r>
    </w:p>
    <w:p w14:paraId="7996084A" w14:textId="5A8DA35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91D13" w:rsidRPr="00891D13">
        <w:rPr>
          <w:rFonts w:ascii="Arial" w:hAnsi="Arial" w:cs="Arial"/>
          <w:b/>
          <w:bCs/>
        </w:rPr>
        <w:t>3GPP TR 22.870</w:t>
      </w:r>
      <w:r w:rsidR="00983D85">
        <w:rPr>
          <w:rFonts w:ascii="Arial" w:hAnsi="Arial" w:cs="Arial"/>
          <w:b/>
          <w:bCs/>
        </w:rPr>
        <w:t xml:space="preserve"> </w:t>
      </w:r>
      <w:r w:rsidR="00891D13" w:rsidRPr="00891D13">
        <w:rPr>
          <w:rFonts w:ascii="Arial" w:hAnsi="Arial" w:cs="Arial"/>
          <w:b/>
          <w:bCs/>
        </w:rPr>
        <w:t>v0.2.1</w:t>
      </w:r>
    </w:p>
    <w:p w14:paraId="0BC8E829" w14:textId="4E2F5F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91D13" w:rsidRPr="00891D1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0CF2C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91D13">
        <w:rPr>
          <w:rFonts w:ascii="Arial" w:hAnsi="Arial" w:cs="Arial"/>
          <w:b/>
          <w:bCs/>
        </w:rPr>
        <w:t>azem@docomolab-euro.com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42FE2B2" w:rsidR="0009108F" w:rsidRPr="0009108F" w:rsidRDefault="00AB4758" w:rsidP="0009108F">
      <w:pPr>
        <w:rPr>
          <w:noProof/>
        </w:rPr>
      </w:pPr>
      <w:r w:rsidRPr="00AB4758">
        <w:rPr>
          <w:noProof/>
        </w:rPr>
        <w:t xml:space="preserve">pCR on </w:t>
      </w:r>
      <w:r w:rsidR="00D50360">
        <w:rPr>
          <w:noProof/>
        </w:rPr>
        <w:t>migration</w:t>
      </w:r>
      <w:r w:rsidRPr="00AB4758">
        <w:rPr>
          <w:noProof/>
        </w:rPr>
        <w:t xml:space="preserve"> for 6G system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8DB8D7" w:rsidR="0009108F" w:rsidRDefault="00D50360" w:rsidP="0009108F">
      <w:pPr>
        <w:rPr>
          <w:noProof/>
          <w:lang w:val="en-US"/>
        </w:rPr>
      </w:pPr>
      <w:r>
        <w:rPr>
          <w:noProof/>
          <w:lang w:val="en-US"/>
        </w:rPr>
        <w:t xml:space="preserve">Addition of rquirements to section 5.2 on  migration to 6G. </w:t>
      </w:r>
    </w:p>
    <w:p w14:paraId="634EF5D4" w14:textId="5A9A57C0" w:rsidR="00AA3971" w:rsidRPr="008A5E86" w:rsidRDefault="00AA397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E7C3C7" w:rsidR="0009108F" w:rsidRPr="008A5E86" w:rsidRDefault="0009108F" w:rsidP="0009108F">
      <w:pPr>
        <w:rPr>
          <w:noProof/>
          <w:lang w:val="en-US"/>
        </w:rPr>
      </w:pPr>
      <w:r w:rsidRPr="00D658A3">
        <w:rPr>
          <w:noProof/>
          <w:lang w:val="en-US"/>
        </w:rPr>
        <w:t xml:space="preserve">It is proposed to agree the following changes to </w:t>
      </w:r>
      <w:r w:rsidR="00891D13" w:rsidRPr="00891D13">
        <w:rPr>
          <w:noProof/>
          <w:lang w:val="en-US"/>
        </w:rPr>
        <w:t>3GPP TR 22.870</w:t>
      </w:r>
      <w:r w:rsidR="00983D85">
        <w:rPr>
          <w:noProof/>
          <w:lang w:val="en-US"/>
        </w:rPr>
        <w:t xml:space="preserve"> </w:t>
      </w:r>
      <w:r w:rsidR="00891D13" w:rsidRPr="00891D13">
        <w:rPr>
          <w:noProof/>
          <w:lang w:val="en-US"/>
        </w:rPr>
        <w:t>v0.2.1</w:t>
      </w:r>
      <w:r>
        <w:rPr>
          <w:noProof/>
          <w:lang w:val="en-US"/>
        </w:rPr>
        <w:t>.</w:t>
      </w:r>
      <w:ins w:id="0" w:author="NTT DOCOMO 3" w:date="2025-05-23T04:50:00Z" w16du:dateUtc="2025-05-23T02:50:00Z">
        <w:r w:rsidR="00CA23F0">
          <w:rPr>
            <w:noProof/>
            <w:lang w:val="en-US"/>
          </w:rPr>
          <w:t xml:space="preserve"> </w:t>
        </w:r>
        <w:r w:rsidR="00CA23F0" w:rsidRPr="00CA23F0">
          <w:rPr>
            <w:noProof/>
            <w:lang w:val="en-US"/>
          </w:rPr>
          <w:t xml:space="preserve">This pCR should be implemented in the TR after the implementation of </w:t>
        </w:r>
      </w:ins>
      <w:ins w:id="1" w:author="NTT DOCOMO 3" w:date="2025-05-23T04:51:00Z" w16du:dateUtc="2025-05-23T02:51:00Z">
        <w:r w:rsidR="00421E52">
          <w:rPr>
            <w:noProof/>
            <w:lang w:val="en-US"/>
          </w:rPr>
          <w:t xml:space="preserve">the </w:t>
        </w:r>
      </w:ins>
      <w:ins w:id="2" w:author="NTT DOCOMO 3" w:date="2025-05-23T04:50:00Z" w16du:dateUtc="2025-05-23T02:50:00Z">
        <w:r w:rsidR="00CA23F0" w:rsidRPr="00CA23F0">
          <w:rPr>
            <w:noProof/>
            <w:lang w:val="en-US"/>
          </w:rPr>
          <w:t>changes introduced in Tdoc S1-252709</w:t>
        </w:r>
      </w:ins>
      <w:ins w:id="3" w:author="NTT DOCOMO 3" w:date="2025-05-23T04:51:00Z" w16du:dateUtc="2025-05-23T02:51:00Z">
        <w:r w:rsidR="00421E52">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623080E0" w:rsidR="00D11DFB" w:rsidRDefault="00D11DFB">
      <w:pPr>
        <w:spacing w:after="0"/>
        <w:rPr>
          <w:noProof/>
          <w:lang w:val="en-US"/>
        </w:rPr>
      </w:pPr>
      <w:r>
        <w:rPr>
          <w:noProof/>
          <w:lang w:val="en-US"/>
        </w:rPr>
        <w:br w:type="page"/>
      </w:r>
    </w:p>
    <w:p w14:paraId="79CCF9BF"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960EFA" w14:textId="77777777" w:rsidR="0009108F" w:rsidRDefault="0009108F" w:rsidP="0009108F">
      <w:pPr>
        <w:rPr>
          <w:noProof/>
          <w:lang w:val="en-US"/>
        </w:rPr>
      </w:pPr>
    </w:p>
    <w:p w14:paraId="71C2E0AD" w14:textId="77777777" w:rsidR="0080405C" w:rsidRDefault="0080405C" w:rsidP="0080405C">
      <w:pPr>
        <w:pStyle w:val="Heading1"/>
      </w:pPr>
      <w:bookmarkStart w:id="4" w:name="_Toc193810267"/>
      <w:r>
        <w:t>5</w:t>
      </w:r>
      <w:r>
        <w:tab/>
      </w:r>
      <w:r>
        <w:rPr>
          <w:bCs/>
        </w:rPr>
        <w:t>System and Operational Aspects</w:t>
      </w:r>
      <w:bookmarkEnd w:id="4"/>
    </w:p>
    <w:p w14:paraId="5C3238D1" w14:textId="77777777" w:rsidR="0080405C" w:rsidRDefault="0080405C" w:rsidP="0080405C">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0DBAA064" w14:textId="77777777" w:rsidR="0080405C" w:rsidRDefault="0080405C" w:rsidP="0080405C">
      <w:pPr>
        <w:pStyle w:val="EditorsNote"/>
      </w:pPr>
      <w:r>
        <w:t xml:space="preserve">Editor’s Note:  The proposed sub-clauses are provided as guidance from the rapporteurs based on the previously agreed EN (above).   If text is not agreed for any clause or sub-clause, these clauses/sub-clauses will be removed from the document.   </w:t>
      </w:r>
    </w:p>
    <w:p w14:paraId="4BA7D679" w14:textId="77777777" w:rsidR="0080405C" w:rsidRDefault="0080405C" w:rsidP="0080405C">
      <w:pPr>
        <w:pStyle w:val="Heading2"/>
      </w:pPr>
      <w:bookmarkStart w:id="5" w:name="_Toc193810268"/>
      <w:r>
        <w:t>5.1</w:t>
      </w:r>
      <w:r>
        <w:tab/>
        <w:t>General</w:t>
      </w:r>
      <w:bookmarkEnd w:id="5"/>
    </w:p>
    <w:p w14:paraId="4CF1D0E6" w14:textId="687E4829" w:rsidR="00276011" w:rsidRDefault="00D11DFB" w:rsidP="00984E37">
      <w:pPr>
        <w:overflowPunct w:val="0"/>
        <w:autoSpaceDE w:val="0"/>
        <w:autoSpaceDN w:val="0"/>
        <w:adjustRightInd w:val="0"/>
        <w:textAlignment w:val="baseline"/>
        <w:rPr>
          <w:ins w:id="6" w:author="NTT DOCOMO 2" w:date="2025-05-21T01:52:00Z" w16du:dateUtc="2025-05-20T23:52:00Z"/>
          <w:lang w:eastAsia="ja-JP"/>
        </w:rPr>
      </w:pPr>
      <w:ins w:id="7" w:author="NTT DOCOMO 3" w:date="2025-05-22T08:32:00Z" w16du:dateUtc="2025-05-22T06:32:00Z">
        <w:r w:rsidRPr="00D11DFB">
          <w:rPr>
            <w:lang w:eastAsia="ja-JP"/>
          </w:rPr>
          <w:t>The migration to 6G shall st</w:t>
        </w:r>
      </w:ins>
      <w:ins w:id="8" w:author="NTT DOCOMO 3" w:date="2025-05-23T01:48:00Z" w16du:dateUtc="2025-05-22T23:48:00Z">
        <w:r w:rsidR="00300744">
          <w:rPr>
            <w:lang w:eastAsia="ja-JP"/>
          </w:rPr>
          <w:t>r</w:t>
        </w:r>
      </w:ins>
      <w:ins w:id="9" w:author="NTT DOCOMO 3" w:date="2025-05-22T08:32:00Z" w16du:dateUtc="2025-05-22T06:32:00Z">
        <w:r w:rsidRPr="00D11DFB">
          <w:rPr>
            <w:lang w:eastAsia="ja-JP"/>
          </w:rPr>
          <w:t>ive for as few architecture options as possible to reduce market</w:t>
        </w:r>
      </w:ins>
      <w:ins w:id="10" w:author="NTT DOCOMO 2" w:date="2025-05-20T10:10:00Z" w16du:dateUtc="2025-05-20T08:10:00Z">
        <w:r w:rsidR="00984E37" w:rsidRPr="00C41AF4">
          <w:rPr>
            <w:lang w:eastAsia="ja-JP"/>
          </w:rPr>
          <w:t xml:space="preserve"> fragmentation, security and compatibility issues</w:t>
        </w:r>
      </w:ins>
      <w:ins w:id="11" w:author="NTT DOCOMO 2" w:date="2025-05-21T01:49:00Z" w16du:dateUtc="2025-05-20T23:49:00Z">
        <w:r w:rsidR="00241150">
          <w:rPr>
            <w:lang w:eastAsia="ja-JP"/>
          </w:rPr>
          <w:t>,</w:t>
        </w:r>
      </w:ins>
      <w:ins w:id="12" w:author="NTT DOCOMO 2" w:date="2025-05-20T10:10:00Z" w16du:dateUtc="2025-05-20T08:10:00Z">
        <w:r w:rsidR="00984E37">
          <w:rPr>
            <w:lang w:eastAsia="ja-JP"/>
          </w:rPr>
          <w:t xml:space="preserve"> </w:t>
        </w:r>
      </w:ins>
      <w:ins w:id="13" w:author="NTT DOCOMO 2" w:date="2025-05-21T01:49:00Z" w16du:dateUtc="2025-05-20T23:49:00Z">
        <w:r w:rsidR="00367776">
          <w:rPr>
            <w:lang w:eastAsia="ja-JP"/>
          </w:rPr>
          <w:t>where</w:t>
        </w:r>
      </w:ins>
      <w:ins w:id="14" w:author="NTT DOCOMO 2" w:date="2025-05-21T01:48:00Z" w16du:dateUtc="2025-05-20T23:48:00Z">
        <w:r w:rsidR="00241150">
          <w:rPr>
            <w:lang w:eastAsia="ja-JP"/>
          </w:rPr>
          <w:t xml:space="preserve"> </w:t>
        </w:r>
      </w:ins>
      <w:ins w:id="15" w:author="NTT DOCOMO 2" w:date="2025-05-21T01:52:00Z" w16du:dateUtc="2025-05-20T23:52:00Z">
        <w:r w:rsidR="00276011">
          <w:rPr>
            <w:lang w:eastAsia="ja-JP"/>
          </w:rPr>
          <w:t>the following aspect shall be considered:</w:t>
        </w:r>
      </w:ins>
    </w:p>
    <w:p w14:paraId="68BAA794" w14:textId="1035450D" w:rsidR="00984E37" w:rsidRDefault="00984E37" w:rsidP="00D11DFB">
      <w:pPr>
        <w:pStyle w:val="ListParagraph"/>
        <w:numPr>
          <w:ilvl w:val="0"/>
          <w:numId w:val="6"/>
        </w:numPr>
        <w:overflowPunct w:val="0"/>
        <w:autoSpaceDE w:val="0"/>
        <w:autoSpaceDN w:val="0"/>
        <w:adjustRightInd w:val="0"/>
        <w:textAlignment w:val="baseline"/>
        <w:rPr>
          <w:ins w:id="16" w:author="NTT DOCOMO 2" w:date="2025-05-20T10:10:00Z" w16du:dateUtc="2025-05-20T08:10:00Z"/>
          <w:lang w:eastAsia="ja-JP"/>
        </w:rPr>
      </w:pPr>
      <w:ins w:id="17" w:author="NTT DOCOMO 2" w:date="2025-05-20T10:10:00Z" w16du:dateUtc="2025-05-20T08:10:00Z">
        <w:r w:rsidRPr="00B3491A">
          <w:rPr>
            <w:lang w:eastAsia="ja-JP"/>
          </w:rPr>
          <w:t>introducing infrastructure specifically for 6G services</w:t>
        </w:r>
      </w:ins>
      <w:ins w:id="18" w:author="NTT DOCOMO 2" w:date="2025-05-21T01:54:00Z" w16du:dateUtc="2025-05-20T23:54:00Z">
        <w:r w:rsidR="00276011">
          <w:rPr>
            <w:lang w:eastAsia="ja-JP"/>
          </w:rPr>
          <w:t xml:space="preserve"> </w:t>
        </w:r>
      </w:ins>
      <w:ins w:id="19" w:author="NTT DOCOMO 2" w:date="2025-05-21T01:53:00Z" w16du:dateUtc="2025-05-20T23:53:00Z">
        <w:r w:rsidR="00276011">
          <w:rPr>
            <w:lang w:eastAsia="ja-JP"/>
          </w:rPr>
          <w:t>to</w:t>
        </w:r>
      </w:ins>
      <w:ins w:id="20" w:author="NTT DOCOMO 2" w:date="2025-05-20T10:10:00Z" w16du:dateUtc="2025-05-20T08:10:00Z">
        <w:r>
          <w:rPr>
            <w:lang w:eastAsia="ja-JP"/>
          </w:rPr>
          <w:t xml:space="preserve"> enable the </w:t>
        </w:r>
      </w:ins>
      <w:ins w:id="21" w:author="NTT DOCOMO 3" w:date="2025-05-23T01:05:00Z" w16du:dateUtc="2025-05-22T23:05:00Z">
        <w:r w:rsidR="00C23EF9">
          <w:rPr>
            <w:lang w:eastAsia="ja-JP"/>
          </w:rPr>
          <w:t xml:space="preserve">network </w:t>
        </w:r>
      </w:ins>
      <w:ins w:id="22" w:author="NTT DOCOMO 2" w:date="2025-05-20T10:10:00Z" w16du:dateUtc="2025-05-20T08:10:00Z">
        <w:r>
          <w:rPr>
            <w:lang w:eastAsia="ja-JP"/>
          </w:rPr>
          <w:t>operators to provide the 6G features with the promised high performance and intended benefits for the users.</w:t>
        </w:r>
      </w:ins>
    </w:p>
    <w:p w14:paraId="06DCD9D9" w14:textId="77777777" w:rsidR="00276011" w:rsidRDefault="00276011" w:rsidP="00D11DFB">
      <w:pPr>
        <w:pStyle w:val="ListParagraph"/>
        <w:rPr>
          <w:ins w:id="23" w:author="NTT DOCOMO 2" w:date="2025-05-21T01:54:00Z" w16du:dateUtc="2025-05-20T23:54:00Z"/>
          <w:lang w:eastAsia="ja-JP"/>
        </w:rPr>
      </w:pPr>
    </w:p>
    <w:p w14:paraId="3FB5F779" w14:textId="0C378614" w:rsidR="0064235A" w:rsidDel="002D1578" w:rsidRDefault="00505AE7" w:rsidP="00D11DFB">
      <w:pPr>
        <w:pStyle w:val="ListParagraph"/>
        <w:numPr>
          <w:ilvl w:val="0"/>
          <w:numId w:val="6"/>
        </w:numPr>
        <w:overflowPunct w:val="0"/>
        <w:autoSpaceDE w:val="0"/>
        <w:autoSpaceDN w:val="0"/>
        <w:adjustRightInd w:val="0"/>
        <w:textAlignment w:val="baseline"/>
        <w:rPr>
          <w:ins w:id="24" w:author="NTT DOCOMO" w:date="2025-05-02T09:30:00Z" w16du:dateUtc="2025-05-02T07:30:00Z"/>
          <w:lang w:eastAsia="ja-JP"/>
        </w:rPr>
      </w:pPr>
      <w:ins w:id="25" w:author="NTT DOCOMO" w:date="2025-05-02T10:51:00Z" w16du:dateUtc="2025-05-02T08:51:00Z">
        <w:r w:rsidDel="002D1578">
          <w:rPr>
            <w:lang w:eastAsia="ja-JP"/>
          </w:rPr>
          <w:t xml:space="preserve">3GPP system shall </w:t>
        </w:r>
      </w:ins>
      <w:ins w:id="26" w:author="NTT DOCOMO" w:date="2025-05-02T09:40:00Z" w16du:dateUtc="2025-05-02T07:40:00Z">
        <w:r w:rsidR="00C11DC2" w:rsidDel="002D1578">
          <w:rPr>
            <w:lang w:eastAsia="ja-JP"/>
          </w:rPr>
          <w:t>support</w:t>
        </w:r>
      </w:ins>
      <w:ins w:id="27" w:author="NTT DOCOMO" w:date="2025-05-02T09:36:00Z" w16du:dateUtc="2025-05-02T07:36:00Z">
        <w:r w:rsidR="0064235A" w:rsidDel="002D1578">
          <w:rPr>
            <w:lang w:eastAsia="ja-JP"/>
          </w:rPr>
          <w:t xml:space="preserve"> a mechanism </w:t>
        </w:r>
      </w:ins>
      <w:ins w:id="28" w:author="Kurt Bischinger" w:date="2025-05-21T18:53:00Z" w16du:dateUtc="2025-05-21T09:53:00Z">
        <w:r w:rsidR="007C2AD4">
          <w:rPr>
            <w:lang w:eastAsia="ja-JP"/>
          </w:rPr>
          <w:t xml:space="preserve">that </w:t>
        </w:r>
      </w:ins>
      <w:ins w:id="29" w:author="NTT DOCOMO" w:date="2025-05-02T09:36:00Z" w16du:dateUtc="2025-05-02T07:36:00Z">
        <w:r w:rsidR="0064235A" w:rsidDel="002D1578">
          <w:rPr>
            <w:lang w:eastAsia="ja-JP"/>
          </w:rPr>
          <w:t xml:space="preserve">enables the </w:t>
        </w:r>
      </w:ins>
      <w:ins w:id="30" w:author="NTT DOCOMO" w:date="2025-05-02T10:56:00Z" w16du:dateUtc="2025-05-02T08:56:00Z">
        <w:r w:rsidR="00792AFD" w:rsidDel="002D1578">
          <w:rPr>
            <w:lang w:eastAsia="ja-JP"/>
          </w:rPr>
          <w:t>UE</w:t>
        </w:r>
      </w:ins>
      <w:ins w:id="31" w:author="NTT DOCOMO" w:date="2025-05-02T09:36:00Z" w16du:dateUtc="2025-05-02T07:36:00Z">
        <w:r w:rsidR="00C11DC2" w:rsidDel="002D1578">
          <w:rPr>
            <w:lang w:eastAsia="ja-JP"/>
          </w:rPr>
          <w:t xml:space="preserve"> to access </w:t>
        </w:r>
      </w:ins>
      <w:ins w:id="32" w:author="NTT DOCOMO" w:date="2025-05-02T09:40:00Z" w16du:dateUtc="2025-05-02T07:40:00Z">
        <w:r w:rsidR="00C11DC2" w:rsidDel="002D1578">
          <w:rPr>
            <w:lang w:eastAsia="ja-JP"/>
          </w:rPr>
          <w:t xml:space="preserve">both </w:t>
        </w:r>
      </w:ins>
      <w:ins w:id="33" w:author="Kurt Bischinger" w:date="2025-05-21T18:53:00Z" w16du:dateUtc="2025-05-21T09:53:00Z">
        <w:r w:rsidR="007C2AD4">
          <w:rPr>
            <w:lang w:eastAsia="ja-JP"/>
          </w:rPr>
          <w:t xml:space="preserve">the core networks of </w:t>
        </w:r>
      </w:ins>
      <w:ins w:id="34" w:author="Kurt Bischinger" w:date="2025-05-21T18:54:00Z" w16du:dateUtc="2025-05-21T09:54:00Z">
        <w:r w:rsidR="007C2AD4">
          <w:rPr>
            <w:lang w:eastAsia="ja-JP"/>
          </w:rPr>
          <w:t xml:space="preserve">a </w:t>
        </w:r>
      </w:ins>
      <w:ins w:id="35" w:author="NTT DOCOMO" w:date="2025-05-02T09:37:00Z" w16du:dateUtc="2025-05-02T07:37:00Z">
        <w:r w:rsidR="00C11DC2" w:rsidDel="002D1578">
          <w:rPr>
            <w:lang w:eastAsia="ja-JP"/>
          </w:rPr>
          <w:t xml:space="preserve">6G and 5G </w:t>
        </w:r>
      </w:ins>
      <w:bookmarkStart w:id="36" w:name="_Hlk197699172"/>
      <w:ins w:id="37" w:author="Kurt Bischinger" w:date="2025-05-21T18:54:00Z" w16du:dateUtc="2025-05-21T09:54:00Z">
        <w:r w:rsidR="007C2AD4">
          <w:rPr>
            <w:lang w:eastAsia="ja-JP"/>
          </w:rPr>
          <w:t>system</w:t>
        </w:r>
      </w:ins>
      <w:ins w:id="38" w:author="NTT DOCOMO" w:date="2025-05-02T09:37:00Z" w16du:dateUtc="2025-05-02T07:37:00Z">
        <w:r w:rsidR="00C11DC2" w:rsidDel="002D1578">
          <w:rPr>
            <w:lang w:eastAsia="ja-JP"/>
          </w:rPr>
          <w:t xml:space="preserve"> </w:t>
        </w:r>
      </w:ins>
      <w:bookmarkEnd w:id="36"/>
      <w:ins w:id="39" w:author="NTT DOCOMO" w:date="2025-05-02T09:08:00Z" w16du:dateUtc="2025-05-02T07:08:00Z">
        <w:r w:rsidR="00144380">
          <w:rPr>
            <w:lang w:eastAsia="ja-JP"/>
          </w:rPr>
          <w:t>by using</w:t>
        </w:r>
        <w:r w:rsidR="00144380" w:rsidDel="002D1578">
          <w:rPr>
            <w:lang w:eastAsia="ja-JP"/>
          </w:rPr>
          <w:t xml:space="preserve"> the same subscriber identity</w:t>
        </w:r>
        <w:del w:id="40" w:author="NTT DOCOMO 3" w:date="2025-05-23T01:31:00Z" w16du:dateUtc="2025-05-22T23:31:00Z">
          <w:r w:rsidR="00144380" w:rsidDel="0099298B">
            <w:rPr>
              <w:lang w:eastAsia="ja-JP"/>
            </w:rPr>
            <w:delText xml:space="preserve"> </w:delText>
          </w:r>
        </w:del>
      </w:ins>
    </w:p>
    <w:p w14:paraId="236DD13E" w14:textId="77777777" w:rsidR="00276011" w:rsidRDefault="00276011" w:rsidP="00D11DFB">
      <w:pPr>
        <w:pStyle w:val="ListParagraph"/>
        <w:overflowPunct w:val="0"/>
        <w:autoSpaceDE w:val="0"/>
        <w:autoSpaceDN w:val="0"/>
        <w:adjustRightInd w:val="0"/>
        <w:ind w:left="647"/>
        <w:textAlignment w:val="baseline"/>
        <w:rPr>
          <w:ins w:id="41" w:author="NTT DOCOMO 2" w:date="2025-05-21T01:55:00Z" w16du:dateUtc="2025-05-20T23:55:00Z"/>
          <w:lang w:eastAsia="ja-JP"/>
        </w:rPr>
      </w:pPr>
    </w:p>
    <w:p w14:paraId="2A7910CB" w14:textId="5A2B2724" w:rsidR="00144380" w:rsidDel="002D1578" w:rsidRDefault="00505AE7" w:rsidP="00D11DFB">
      <w:pPr>
        <w:pStyle w:val="ListParagraph"/>
        <w:numPr>
          <w:ilvl w:val="0"/>
          <w:numId w:val="6"/>
        </w:numPr>
        <w:overflowPunct w:val="0"/>
        <w:autoSpaceDE w:val="0"/>
        <w:autoSpaceDN w:val="0"/>
        <w:adjustRightInd w:val="0"/>
        <w:textAlignment w:val="baseline"/>
        <w:rPr>
          <w:ins w:id="42" w:author="NTT DOCOMO" w:date="2025-05-02T09:07:00Z" w16du:dateUtc="2025-05-02T07:07:00Z"/>
          <w:lang w:eastAsia="ja-JP"/>
        </w:rPr>
      </w:pPr>
      <w:ins w:id="43" w:author="NTT DOCOMO" w:date="2025-05-02T10:46:00Z" w16du:dateUtc="2025-05-02T08:46:00Z">
        <w:r w:rsidDel="002D1578">
          <w:rPr>
            <w:lang w:eastAsia="ja-JP"/>
          </w:rPr>
          <w:t xml:space="preserve">operators shall provide a mechanism </w:t>
        </w:r>
      </w:ins>
      <w:ins w:id="44" w:author="Kurt Bischinger" w:date="2025-05-21T18:55:00Z" w16du:dateUtc="2025-05-21T09:55:00Z">
        <w:r w:rsidR="007C2AD4">
          <w:rPr>
            <w:lang w:eastAsia="ja-JP"/>
          </w:rPr>
          <w:t xml:space="preserve">that </w:t>
        </w:r>
      </w:ins>
      <w:ins w:id="45" w:author="NTT DOCOMO" w:date="2025-05-02T10:46:00Z" w16du:dateUtc="2025-05-02T08:46:00Z">
        <w:r w:rsidDel="002D1578">
          <w:rPr>
            <w:lang w:eastAsia="ja-JP"/>
          </w:rPr>
          <w:t xml:space="preserve">enables the UE to decide </w:t>
        </w:r>
      </w:ins>
      <w:ins w:id="46" w:author="NTT DOCOMO" w:date="2025-05-02T11:03:00Z" w16du:dateUtc="2025-05-02T09:03:00Z">
        <w:r w:rsidR="00792AFD" w:rsidDel="002D1578">
          <w:rPr>
            <w:lang w:eastAsia="ja-JP"/>
          </w:rPr>
          <w:t>wh</w:t>
        </w:r>
      </w:ins>
      <w:ins w:id="47" w:author="NTT DOCOMO" w:date="2025-05-02T09:08:00Z" w16du:dateUtc="2025-05-02T07:08:00Z">
        <w:r w:rsidR="00144380" w:rsidDel="002D1578">
          <w:rPr>
            <w:lang w:eastAsia="ja-JP"/>
          </w:rPr>
          <w:t xml:space="preserve">ether to use 6G or/and 5G network </w:t>
        </w:r>
      </w:ins>
      <w:ins w:id="48" w:author="NTT DOCOMO" w:date="2025-05-02T10:47:00Z" w16du:dateUtc="2025-05-02T08:47:00Z">
        <w:r w:rsidDel="002D1578">
          <w:rPr>
            <w:lang w:eastAsia="ja-JP"/>
          </w:rPr>
          <w:t xml:space="preserve">for a certain service/application </w:t>
        </w:r>
      </w:ins>
      <w:ins w:id="49" w:author="NTT DOCOMO" w:date="2025-05-02T09:08:00Z" w16du:dateUtc="2025-05-02T07:08:00Z">
        <w:r w:rsidR="00144380" w:rsidDel="002D1578">
          <w:rPr>
            <w:lang w:eastAsia="ja-JP"/>
          </w:rPr>
          <w:t>if both</w:t>
        </w:r>
      </w:ins>
      <w:ins w:id="50" w:author="NTT DOCOMO" w:date="2025-05-02T09:40:00Z" w16du:dateUtc="2025-05-02T07:40:00Z">
        <w:r w:rsidR="00C11DC2" w:rsidDel="002D1578">
          <w:rPr>
            <w:lang w:eastAsia="ja-JP"/>
          </w:rPr>
          <w:t xml:space="preserve"> 5G </w:t>
        </w:r>
      </w:ins>
      <w:ins w:id="51" w:author="NTT DOCOMO" w:date="2025-05-07T10:52:00Z" w16du:dateUtc="2025-05-07T08:52:00Z">
        <w:r w:rsidR="006C44BD" w:rsidDel="002D1578">
          <w:rPr>
            <w:lang w:eastAsia="ja-JP"/>
          </w:rPr>
          <w:t>a</w:t>
        </w:r>
      </w:ins>
      <w:ins w:id="52" w:author="NTT DOCOMO" w:date="2025-05-02T09:40:00Z" w16du:dateUtc="2025-05-02T07:40:00Z">
        <w:r w:rsidR="00C11DC2" w:rsidDel="002D1578">
          <w:rPr>
            <w:lang w:eastAsia="ja-JP"/>
          </w:rPr>
          <w:t>nd 6G</w:t>
        </w:r>
      </w:ins>
      <w:ins w:id="53" w:author="NTT DOCOMO" w:date="2025-05-02T09:08:00Z" w16du:dateUtc="2025-05-02T07:08:00Z">
        <w:r w:rsidR="00144380" w:rsidDel="002D1578">
          <w:rPr>
            <w:lang w:eastAsia="ja-JP"/>
          </w:rPr>
          <w:t xml:space="preserve"> networks are available.</w:t>
        </w:r>
      </w:ins>
    </w:p>
    <w:p w14:paraId="5901CD56" w14:textId="77777777" w:rsidR="00891D13" w:rsidRPr="00891D13" w:rsidRDefault="00891D13" w:rsidP="0009108F">
      <w:pPr>
        <w:rPr>
          <w:noProof/>
        </w:rPr>
      </w:pPr>
    </w:p>
    <w:p w14:paraId="6F1DD697" w14:textId="0ED0CC70" w:rsidR="00891D13" w:rsidRDefault="00891D13" w:rsidP="0009108F">
      <w:pPr>
        <w:rPr>
          <w:noProof/>
          <w:lang w:val="en-US"/>
        </w:rPr>
      </w:pPr>
    </w:p>
    <w:p w14:paraId="30AD900F" w14:textId="77777777" w:rsidR="00891D13" w:rsidRPr="001D3BB0" w:rsidRDefault="00891D13" w:rsidP="0009108F">
      <w:pPr>
        <w:rPr>
          <w:noProof/>
          <w:lang w:val="en-US"/>
        </w:rPr>
      </w:pPr>
    </w:p>
    <w:p w14:paraId="77563F45" w14:textId="77777777" w:rsidR="00891D13" w:rsidRPr="00C21836" w:rsidRDefault="00891D13"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49B0C" w14:textId="77777777" w:rsidR="00452CFF" w:rsidRDefault="00452CFF">
      <w:r>
        <w:separator/>
      </w:r>
    </w:p>
  </w:endnote>
  <w:endnote w:type="continuationSeparator" w:id="0">
    <w:p w14:paraId="601C33C7" w14:textId="77777777" w:rsidR="00452CFF" w:rsidRDefault="0045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3488E" w14:textId="77777777" w:rsidR="00452CFF" w:rsidRDefault="00452CFF">
      <w:r>
        <w:separator/>
      </w:r>
    </w:p>
  </w:footnote>
  <w:footnote w:type="continuationSeparator" w:id="0">
    <w:p w14:paraId="71C0E872" w14:textId="77777777" w:rsidR="00452CFF" w:rsidRDefault="0045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1227EB"/>
    <w:multiLevelType w:val="hybridMultilevel"/>
    <w:tmpl w:val="576C2C0A"/>
    <w:lvl w:ilvl="0" w:tplc="8084AF52">
      <w:start w:val="2"/>
      <w:numFmt w:val="bullet"/>
      <w:lvlText w:val="-"/>
      <w:lvlJc w:val="left"/>
      <w:pPr>
        <w:ind w:left="647" w:hanging="360"/>
      </w:pPr>
      <w:rPr>
        <w:rFonts w:ascii="Times New Roman" w:eastAsia="Times New Roman" w:hAnsi="Times New Roman" w:cs="Times New Roman"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3972D86"/>
    <w:multiLevelType w:val="hybridMultilevel"/>
    <w:tmpl w:val="1550F382"/>
    <w:lvl w:ilvl="0" w:tplc="59DCB8E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82069227">
    <w:abstractNumId w:val="4"/>
  </w:num>
  <w:num w:numId="6" w16cid:durableId="13960046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3">
    <w15:presenceInfo w15:providerId="None" w15:userId="NTT DOCOMO 3"/>
  </w15:person>
  <w15:person w15:author="NTT DOCOMO 2">
    <w15:presenceInfo w15:providerId="None" w15:userId="NTT DOCOMO 2"/>
  </w15:person>
  <w15:person w15:author="NTT DOCOMO">
    <w15:presenceInfo w15:providerId="None" w15:userId="NTT DOCOMO"/>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0CD"/>
    <w:rsid w:val="00033397"/>
    <w:rsid w:val="00040095"/>
    <w:rsid w:val="00051834"/>
    <w:rsid w:val="00054A22"/>
    <w:rsid w:val="00062023"/>
    <w:rsid w:val="000655A6"/>
    <w:rsid w:val="000744C3"/>
    <w:rsid w:val="00080512"/>
    <w:rsid w:val="0009108F"/>
    <w:rsid w:val="000A718B"/>
    <w:rsid w:val="000C47C3"/>
    <w:rsid w:val="000D58AB"/>
    <w:rsid w:val="000F08DD"/>
    <w:rsid w:val="00125CDE"/>
    <w:rsid w:val="00133525"/>
    <w:rsid w:val="00133E3F"/>
    <w:rsid w:val="00143FF1"/>
    <w:rsid w:val="00144380"/>
    <w:rsid w:val="00184A37"/>
    <w:rsid w:val="001A4C42"/>
    <w:rsid w:val="001A7420"/>
    <w:rsid w:val="001A7EC5"/>
    <w:rsid w:val="001B6637"/>
    <w:rsid w:val="001C21C3"/>
    <w:rsid w:val="001D02C2"/>
    <w:rsid w:val="001D0730"/>
    <w:rsid w:val="001D2B30"/>
    <w:rsid w:val="001D3BB0"/>
    <w:rsid w:val="001F0C1D"/>
    <w:rsid w:val="001F1132"/>
    <w:rsid w:val="001F168B"/>
    <w:rsid w:val="00202701"/>
    <w:rsid w:val="00224099"/>
    <w:rsid w:val="002347A2"/>
    <w:rsid w:val="002356CB"/>
    <w:rsid w:val="00241150"/>
    <w:rsid w:val="00255F6D"/>
    <w:rsid w:val="0025780F"/>
    <w:rsid w:val="002675F0"/>
    <w:rsid w:val="00276011"/>
    <w:rsid w:val="002760EE"/>
    <w:rsid w:val="00284DBC"/>
    <w:rsid w:val="002B6339"/>
    <w:rsid w:val="002D1578"/>
    <w:rsid w:val="002E00EE"/>
    <w:rsid w:val="002E36FF"/>
    <w:rsid w:val="00300744"/>
    <w:rsid w:val="003172DC"/>
    <w:rsid w:val="0035462D"/>
    <w:rsid w:val="00356555"/>
    <w:rsid w:val="00367776"/>
    <w:rsid w:val="003765B8"/>
    <w:rsid w:val="0038056D"/>
    <w:rsid w:val="00387A17"/>
    <w:rsid w:val="003B27E1"/>
    <w:rsid w:val="003C3971"/>
    <w:rsid w:val="003E2D02"/>
    <w:rsid w:val="003F7E90"/>
    <w:rsid w:val="00421E52"/>
    <w:rsid w:val="00423334"/>
    <w:rsid w:val="004345EC"/>
    <w:rsid w:val="00434EE2"/>
    <w:rsid w:val="004368E2"/>
    <w:rsid w:val="00437FD8"/>
    <w:rsid w:val="00452CFF"/>
    <w:rsid w:val="00465515"/>
    <w:rsid w:val="0049751D"/>
    <w:rsid w:val="004B46BF"/>
    <w:rsid w:val="004C30AC"/>
    <w:rsid w:val="004D3578"/>
    <w:rsid w:val="004E213A"/>
    <w:rsid w:val="004E4ED6"/>
    <w:rsid w:val="004F0988"/>
    <w:rsid w:val="004F3340"/>
    <w:rsid w:val="00504192"/>
    <w:rsid w:val="00505AE7"/>
    <w:rsid w:val="005106ED"/>
    <w:rsid w:val="0053388B"/>
    <w:rsid w:val="00535773"/>
    <w:rsid w:val="00543E6C"/>
    <w:rsid w:val="00565087"/>
    <w:rsid w:val="005875BE"/>
    <w:rsid w:val="00597B11"/>
    <w:rsid w:val="005C648C"/>
    <w:rsid w:val="005D2E01"/>
    <w:rsid w:val="005D7526"/>
    <w:rsid w:val="005E4BB2"/>
    <w:rsid w:val="005F1B4E"/>
    <w:rsid w:val="005F788A"/>
    <w:rsid w:val="0060071D"/>
    <w:rsid w:val="00602AEA"/>
    <w:rsid w:val="00614FDF"/>
    <w:rsid w:val="006261A5"/>
    <w:rsid w:val="0063543D"/>
    <w:rsid w:val="0064235A"/>
    <w:rsid w:val="00647114"/>
    <w:rsid w:val="00664A5F"/>
    <w:rsid w:val="00674957"/>
    <w:rsid w:val="00675905"/>
    <w:rsid w:val="00687DC4"/>
    <w:rsid w:val="006912E9"/>
    <w:rsid w:val="006A323F"/>
    <w:rsid w:val="006A7579"/>
    <w:rsid w:val="006B30D0"/>
    <w:rsid w:val="006C3D95"/>
    <w:rsid w:val="006C44BD"/>
    <w:rsid w:val="006D4CA8"/>
    <w:rsid w:val="006E129A"/>
    <w:rsid w:val="006E5C86"/>
    <w:rsid w:val="006F2A36"/>
    <w:rsid w:val="00700DD0"/>
    <w:rsid w:val="00701116"/>
    <w:rsid w:val="00711339"/>
    <w:rsid w:val="0071174C"/>
    <w:rsid w:val="00713C44"/>
    <w:rsid w:val="00716EA5"/>
    <w:rsid w:val="00734A5B"/>
    <w:rsid w:val="0074026F"/>
    <w:rsid w:val="007429F6"/>
    <w:rsid w:val="00744E76"/>
    <w:rsid w:val="00765EA3"/>
    <w:rsid w:val="00774DA4"/>
    <w:rsid w:val="00775A6E"/>
    <w:rsid w:val="00781F0F"/>
    <w:rsid w:val="00787204"/>
    <w:rsid w:val="00792AFD"/>
    <w:rsid w:val="00794CCC"/>
    <w:rsid w:val="007A6C4E"/>
    <w:rsid w:val="007B600E"/>
    <w:rsid w:val="007C0A07"/>
    <w:rsid w:val="007C2AD4"/>
    <w:rsid w:val="007D001A"/>
    <w:rsid w:val="007E5CAD"/>
    <w:rsid w:val="007F0F4A"/>
    <w:rsid w:val="00801D78"/>
    <w:rsid w:val="008028A4"/>
    <w:rsid w:val="0080405C"/>
    <w:rsid w:val="00812CAF"/>
    <w:rsid w:val="008217A3"/>
    <w:rsid w:val="00830747"/>
    <w:rsid w:val="008359CD"/>
    <w:rsid w:val="008555DC"/>
    <w:rsid w:val="008768CA"/>
    <w:rsid w:val="00881287"/>
    <w:rsid w:val="00883380"/>
    <w:rsid w:val="00891D13"/>
    <w:rsid w:val="00897698"/>
    <w:rsid w:val="008C384C"/>
    <w:rsid w:val="008C762E"/>
    <w:rsid w:val="008D05CF"/>
    <w:rsid w:val="008D4BD9"/>
    <w:rsid w:val="008E2D68"/>
    <w:rsid w:val="008E6756"/>
    <w:rsid w:val="0090271F"/>
    <w:rsid w:val="00902E23"/>
    <w:rsid w:val="00904949"/>
    <w:rsid w:val="009114D7"/>
    <w:rsid w:val="0091348E"/>
    <w:rsid w:val="00917CCB"/>
    <w:rsid w:val="009309FB"/>
    <w:rsid w:val="00933FB0"/>
    <w:rsid w:val="00942EC2"/>
    <w:rsid w:val="00962E45"/>
    <w:rsid w:val="00983D85"/>
    <w:rsid w:val="00984E37"/>
    <w:rsid w:val="0099298B"/>
    <w:rsid w:val="009A5EA5"/>
    <w:rsid w:val="009D2190"/>
    <w:rsid w:val="009D285D"/>
    <w:rsid w:val="009D2FE0"/>
    <w:rsid w:val="009F37B7"/>
    <w:rsid w:val="009F3C59"/>
    <w:rsid w:val="00A10F02"/>
    <w:rsid w:val="00A131F7"/>
    <w:rsid w:val="00A164B4"/>
    <w:rsid w:val="00A26956"/>
    <w:rsid w:val="00A27486"/>
    <w:rsid w:val="00A53724"/>
    <w:rsid w:val="00A56066"/>
    <w:rsid w:val="00A73129"/>
    <w:rsid w:val="00A809E9"/>
    <w:rsid w:val="00A82346"/>
    <w:rsid w:val="00A92BA1"/>
    <w:rsid w:val="00A95A32"/>
    <w:rsid w:val="00AA11D1"/>
    <w:rsid w:val="00AA3971"/>
    <w:rsid w:val="00AA7C36"/>
    <w:rsid w:val="00AB4758"/>
    <w:rsid w:val="00AB4A5D"/>
    <w:rsid w:val="00AB682D"/>
    <w:rsid w:val="00AC14F0"/>
    <w:rsid w:val="00AC6BC6"/>
    <w:rsid w:val="00AD39D0"/>
    <w:rsid w:val="00AE65E2"/>
    <w:rsid w:val="00AF1460"/>
    <w:rsid w:val="00B125DC"/>
    <w:rsid w:val="00B12BA0"/>
    <w:rsid w:val="00B15449"/>
    <w:rsid w:val="00B22ECE"/>
    <w:rsid w:val="00B26950"/>
    <w:rsid w:val="00B3491A"/>
    <w:rsid w:val="00B4388C"/>
    <w:rsid w:val="00B65DEB"/>
    <w:rsid w:val="00B82390"/>
    <w:rsid w:val="00B9252E"/>
    <w:rsid w:val="00B93086"/>
    <w:rsid w:val="00BA19ED"/>
    <w:rsid w:val="00BA4B8D"/>
    <w:rsid w:val="00BA63C5"/>
    <w:rsid w:val="00BC0F7D"/>
    <w:rsid w:val="00BD150B"/>
    <w:rsid w:val="00BD2FE3"/>
    <w:rsid w:val="00BD7D31"/>
    <w:rsid w:val="00BE3255"/>
    <w:rsid w:val="00BE7BF9"/>
    <w:rsid w:val="00BF128E"/>
    <w:rsid w:val="00C074DD"/>
    <w:rsid w:val="00C11DC2"/>
    <w:rsid w:val="00C1496A"/>
    <w:rsid w:val="00C20879"/>
    <w:rsid w:val="00C23EF9"/>
    <w:rsid w:val="00C33079"/>
    <w:rsid w:val="00C377B9"/>
    <w:rsid w:val="00C41AF4"/>
    <w:rsid w:val="00C43193"/>
    <w:rsid w:val="00C45231"/>
    <w:rsid w:val="00C551FF"/>
    <w:rsid w:val="00C62C7E"/>
    <w:rsid w:val="00C72833"/>
    <w:rsid w:val="00C764F1"/>
    <w:rsid w:val="00C80F1D"/>
    <w:rsid w:val="00C91962"/>
    <w:rsid w:val="00C93F40"/>
    <w:rsid w:val="00CA23F0"/>
    <w:rsid w:val="00CA3D0C"/>
    <w:rsid w:val="00CD1C43"/>
    <w:rsid w:val="00CE0C10"/>
    <w:rsid w:val="00CF7702"/>
    <w:rsid w:val="00D11DFB"/>
    <w:rsid w:val="00D50360"/>
    <w:rsid w:val="00D535D6"/>
    <w:rsid w:val="00D57972"/>
    <w:rsid w:val="00D675A9"/>
    <w:rsid w:val="00D738D6"/>
    <w:rsid w:val="00D755EB"/>
    <w:rsid w:val="00D76048"/>
    <w:rsid w:val="00D82E6F"/>
    <w:rsid w:val="00D83DD0"/>
    <w:rsid w:val="00D84321"/>
    <w:rsid w:val="00D87E00"/>
    <w:rsid w:val="00D9134D"/>
    <w:rsid w:val="00DA2DB1"/>
    <w:rsid w:val="00DA7A03"/>
    <w:rsid w:val="00DB1818"/>
    <w:rsid w:val="00DC309B"/>
    <w:rsid w:val="00DC4DA2"/>
    <w:rsid w:val="00DD4C17"/>
    <w:rsid w:val="00DD74A5"/>
    <w:rsid w:val="00DF2B1F"/>
    <w:rsid w:val="00DF62CD"/>
    <w:rsid w:val="00E051D7"/>
    <w:rsid w:val="00E05868"/>
    <w:rsid w:val="00E16509"/>
    <w:rsid w:val="00E44582"/>
    <w:rsid w:val="00E553BB"/>
    <w:rsid w:val="00E62985"/>
    <w:rsid w:val="00E77645"/>
    <w:rsid w:val="00E875D8"/>
    <w:rsid w:val="00EA15B0"/>
    <w:rsid w:val="00EA5EA7"/>
    <w:rsid w:val="00EC1611"/>
    <w:rsid w:val="00EC4A25"/>
    <w:rsid w:val="00EF608C"/>
    <w:rsid w:val="00F015D1"/>
    <w:rsid w:val="00F025A2"/>
    <w:rsid w:val="00F04712"/>
    <w:rsid w:val="00F13360"/>
    <w:rsid w:val="00F22DC6"/>
    <w:rsid w:val="00F22EC7"/>
    <w:rsid w:val="00F266BB"/>
    <w:rsid w:val="00F32301"/>
    <w:rsid w:val="00F325C8"/>
    <w:rsid w:val="00F555A4"/>
    <w:rsid w:val="00F6196F"/>
    <w:rsid w:val="00F653B8"/>
    <w:rsid w:val="00F655A2"/>
    <w:rsid w:val="00F9008D"/>
    <w:rsid w:val="00F97C54"/>
    <w:rsid w:val="00FA1266"/>
    <w:rsid w:val="00FB7669"/>
    <w:rsid w:val="00FC1192"/>
    <w:rsid w:val="00FE6F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EC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C377B9"/>
    <w:rPr>
      <w:lang w:eastAsia="en-US"/>
    </w:rPr>
  </w:style>
  <w:style w:type="paragraph" w:styleId="ListParagraph">
    <w:name w:val="List Paragraph"/>
    <w:basedOn w:val="Normal"/>
    <w:uiPriority w:val="34"/>
    <w:qFormat/>
    <w:rsid w:val="00CE0C10"/>
    <w:pPr>
      <w:ind w:left="720"/>
      <w:contextualSpacing/>
    </w:pPr>
  </w:style>
  <w:style w:type="character" w:styleId="CommentReference">
    <w:name w:val="annotation reference"/>
    <w:basedOn w:val="DefaultParagraphFont"/>
    <w:rsid w:val="00184A37"/>
    <w:rPr>
      <w:sz w:val="16"/>
      <w:szCs w:val="16"/>
    </w:rPr>
  </w:style>
  <w:style w:type="paragraph" w:styleId="CommentText">
    <w:name w:val="annotation text"/>
    <w:basedOn w:val="Normal"/>
    <w:link w:val="CommentTextChar"/>
    <w:rsid w:val="00184A37"/>
  </w:style>
  <w:style w:type="character" w:customStyle="1" w:styleId="CommentTextChar">
    <w:name w:val="Comment Text Char"/>
    <w:basedOn w:val="DefaultParagraphFont"/>
    <w:link w:val="CommentText"/>
    <w:rsid w:val="00184A37"/>
    <w:rPr>
      <w:lang w:eastAsia="en-US"/>
    </w:rPr>
  </w:style>
  <w:style w:type="paragraph" w:styleId="CommentSubject">
    <w:name w:val="annotation subject"/>
    <w:basedOn w:val="CommentText"/>
    <w:next w:val="CommentText"/>
    <w:link w:val="CommentSubjectChar"/>
    <w:rsid w:val="00184A37"/>
    <w:rPr>
      <w:b/>
      <w:bCs/>
    </w:rPr>
  </w:style>
  <w:style w:type="character" w:customStyle="1" w:styleId="CommentSubjectChar">
    <w:name w:val="Comment Subject Char"/>
    <w:basedOn w:val="CommentTextChar"/>
    <w:link w:val="CommentSubject"/>
    <w:rsid w:val="00184A37"/>
    <w:rPr>
      <w:b/>
      <w:bCs/>
      <w:lang w:eastAsia="en-US"/>
    </w:rPr>
  </w:style>
  <w:style w:type="character" w:customStyle="1" w:styleId="Heading1Char">
    <w:name w:val="Heading 1 Char"/>
    <w:basedOn w:val="DefaultParagraphFont"/>
    <w:link w:val="Heading1"/>
    <w:qFormat/>
    <w:rsid w:val="0080405C"/>
    <w:rPr>
      <w:rFonts w:ascii="Arial" w:hAnsi="Arial"/>
      <w:sz w:val="36"/>
      <w:lang w:eastAsia="en-US"/>
    </w:rPr>
  </w:style>
  <w:style w:type="character" w:customStyle="1" w:styleId="EditorsNoteChar">
    <w:name w:val="Editor's Note Char"/>
    <w:link w:val="EditorsNote"/>
    <w:qFormat/>
    <w:rsid w:val="0080405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353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3</cp:lastModifiedBy>
  <cp:revision>5</cp:revision>
  <cp:lastPrinted>2019-02-25T14:05:00Z</cp:lastPrinted>
  <dcterms:created xsi:type="dcterms:W3CDTF">2025-05-22T23:58:00Z</dcterms:created>
  <dcterms:modified xsi:type="dcterms:W3CDTF">2025-05-23T02:51:00Z</dcterms:modified>
</cp:coreProperties>
</file>